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5D8B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31CD8">
        <w:fldChar w:fldCharType="begin"/>
      </w:r>
      <w:r w:rsidR="00F31CD8">
        <w:instrText xml:space="preserve"> DOCPROPERTY  Tdoc#  \* MERGEFORMAT </w:instrText>
      </w:r>
      <w:r w:rsidR="00F31CD8">
        <w:fldChar w:fldCharType="separate"/>
      </w:r>
      <w:r w:rsidR="008101D5" w:rsidRPr="00E13F3D">
        <w:rPr>
          <w:b/>
          <w:i/>
          <w:noProof/>
          <w:sz w:val="28"/>
        </w:rPr>
        <w:t>S1-210</w:t>
      </w:r>
      <w:r w:rsidR="00E75855">
        <w:rPr>
          <w:b/>
          <w:i/>
          <w:noProof/>
          <w:sz w:val="28"/>
        </w:rPr>
        <w:t>318</w:t>
      </w:r>
      <w:r w:rsidR="00F31CD8">
        <w:rPr>
          <w:b/>
          <w:i/>
          <w:noProof/>
          <w:sz w:val="28"/>
        </w:rPr>
        <w:fldChar w:fldCharType="end"/>
      </w:r>
    </w:p>
    <w:p w14:paraId="6C0AFDA5" w14:textId="0C1D0999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1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101D5" w:rsidRDefault="008101D5" w:rsidP="008101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7B8F16" w:rsidR="008101D5" w:rsidRPr="00410371" w:rsidRDefault="00F31CD8" w:rsidP="008101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01D5" w:rsidRPr="00410371">
              <w:rPr>
                <w:b/>
                <w:noProof/>
                <w:sz w:val="28"/>
              </w:rPr>
              <w:t>22.</w:t>
            </w:r>
            <w:r w:rsidR="003E7863">
              <w:rPr>
                <w:b/>
                <w:noProof/>
                <w:sz w:val="28"/>
              </w:rPr>
              <w:t>183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09CCC5A6" w:rsidR="008101D5" w:rsidRDefault="008101D5" w:rsidP="008101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BA83DA" w:rsidR="008101D5" w:rsidRPr="00410371" w:rsidRDefault="00F31CD8" w:rsidP="008101D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101D5"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6A25C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46D2C085" w:rsidR="008101D5" w:rsidRDefault="008101D5" w:rsidP="008101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59E764" w:rsidR="008101D5" w:rsidRPr="00410371" w:rsidRDefault="00F31CD8" w:rsidP="008101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01D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1D37DEBE" w:rsidR="008101D5" w:rsidRDefault="008101D5" w:rsidP="008101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655BDF" w:rsidR="008101D5" w:rsidRPr="00410371" w:rsidRDefault="00F31CD8" w:rsidP="008101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01D5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101D5" w:rsidRDefault="008101D5" w:rsidP="008101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B4B8FF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Non-inclusive</w:t>
            </w:r>
            <w:r w:rsidRPr="00B33724">
              <w:t xml:space="preserve"> language</w:t>
            </w:r>
            <w:r>
              <w:t xml:space="preserve">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1AA527" w:rsidR="001E41F3" w:rsidRDefault="003E7863">
            <w:pPr>
              <w:pStyle w:val="CRCoverPage"/>
              <w:spacing w:after="0"/>
              <w:ind w:left="100"/>
              <w:rPr>
                <w:noProof/>
              </w:rPr>
            </w:pPr>
            <w:r>
              <w:t>SK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BF3F91" w:rsidR="001E41F3" w:rsidRDefault="00B3372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16F36" w:rsidR="001E41F3" w:rsidRDefault="003E7863">
            <w:pPr>
              <w:pStyle w:val="CRCoverPage"/>
              <w:spacing w:after="0"/>
              <w:ind w:left="100"/>
              <w:rPr>
                <w:noProof/>
              </w:rPr>
            </w:pPr>
            <w:r>
              <w:t>CRS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D11CA9" w:rsidR="001E41F3" w:rsidRDefault="00F31C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101D5">
              <w:rPr>
                <w:noProof/>
              </w:rPr>
              <w:t>2021-02-1</w:t>
            </w:r>
            <w:r w:rsidR="003E7863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0751BE" w:rsidR="001E41F3" w:rsidRDefault="00B337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A8F980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AEA96" w14:textId="77777777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SA#90 decided on a 3GPP-wide action to remove all terms that can be seen as "</w:t>
            </w:r>
            <w:r w:rsidRPr="00B33724">
              <w:rPr>
                <w:noProof/>
              </w:rPr>
              <w:t>non-inclusive</w:t>
            </w:r>
            <w:r>
              <w:rPr>
                <w:noProof/>
              </w:rPr>
              <w:t>" from all 3GPP TSs and TRs, starting from Rel-17.</w:t>
            </w:r>
          </w:p>
          <w:p w14:paraId="708AA7DE" w14:textId="2D29CA22" w:rsidR="00B33724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 has reviewed all the TSs and TRs under its responsibility and provides the corresponding CRs. This CR is part of this series.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F7F174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of all terms that can be seen as non-inclusive by more appropriate terminology.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0F9C9D" w:rsidR="001E41F3" w:rsidRDefault="00B33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Non-inclusive terms will remain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3029A" w:rsidR="001E41F3" w:rsidRDefault="003E78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55053C">
              <w:rPr>
                <w:noProof/>
              </w:rPr>
              <w:t>.</w:t>
            </w:r>
            <w:r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2FA878" w14:textId="77777777" w:rsidR="0055053C" w:rsidRPr="007B3C83" w:rsidRDefault="0055053C" w:rsidP="00550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2" w:name="_Toc27763599"/>
      <w:bookmarkStart w:id="3" w:name="_Toc248943487"/>
      <w:r w:rsidRPr="007B3C83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E2A577C" w14:textId="77777777" w:rsidR="003E7863" w:rsidRDefault="003E7863" w:rsidP="003E7863">
      <w:pPr>
        <w:pStyle w:val="2"/>
        <w:tabs>
          <w:tab w:val="left" w:pos="1140"/>
        </w:tabs>
        <w:ind w:left="1140" w:hanging="1140"/>
        <w:rPr>
          <w:lang w:eastAsia="zh-CN"/>
        </w:rPr>
      </w:pPr>
      <w:bookmarkStart w:id="4" w:name="_Toc399512137"/>
      <w:bookmarkEnd w:id="2"/>
      <w:bookmarkEnd w:id="3"/>
      <w:r>
        <w:rPr>
          <w:rFonts w:hint="eastAsia"/>
          <w:lang w:eastAsia="zh-CN"/>
        </w:rPr>
        <w:t>4</w:t>
      </w:r>
      <w:r>
        <w:t>.3</w:t>
      </w:r>
      <w:r>
        <w:tab/>
        <w:t>CRS service configuration</w:t>
      </w:r>
      <w:bookmarkEnd w:id="4"/>
    </w:p>
    <w:p w14:paraId="096AF4E9" w14:textId="77777777" w:rsidR="003E7863" w:rsidRDefault="003E7863" w:rsidP="003E7863">
      <w:pPr>
        <w:rPr>
          <w:lang w:val="en-AU" w:eastAsia="zh-CN"/>
        </w:rPr>
      </w:pPr>
      <w:r w:rsidRPr="00897599">
        <w:rPr>
          <w:lang w:val="en-AU" w:eastAsia="zh-CN"/>
        </w:rPr>
        <w:t>The CRS subscriber should be able to configure the service with</w:t>
      </w:r>
      <w:r>
        <w:rPr>
          <w:rFonts w:hint="eastAsia"/>
          <w:lang w:val="en-AU" w:eastAsia="ko-KR"/>
        </w:rPr>
        <w:t xml:space="preserve"> </w:t>
      </w:r>
      <w:r>
        <w:rPr>
          <w:lang w:val="en-AU" w:eastAsia="ko-KR"/>
        </w:rPr>
        <w:t xml:space="preserve">a </w:t>
      </w:r>
      <w:r>
        <w:rPr>
          <w:rFonts w:hint="eastAsia"/>
          <w:lang w:val="en-AU" w:eastAsia="ko-KR"/>
        </w:rPr>
        <w:t>service profile based on</w:t>
      </w:r>
      <w:r>
        <w:rPr>
          <w:lang w:val="en-AU" w:eastAsia="ko-KR"/>
        </w:rPr>
        <w:t xml:space="preserve"> the</w:t>
      </w:r>
      <w:r>
        <w:rPr>
          <w:rFonts w:hint="eastAsia"/>
          <w:lang w:val="en-AU" w:eastAsia="ko-KR"/>
        </w:rPr>
        <w:t xml:space="preserve"> following parameters:</w:t>
      </w:r>
      <w:r>
        <w:rPr>
          <w:rFonts w:eastAsia="바탕" w:hint="eastAsia"/>
          <w:lang w:val="en-AU" w:eastAsia="ko-KR"/>
        </w:rPr>
        <w:t xml:space="preserve"> </w:t>
      </w:r>
    </w:p>
    <w:p w14:paraId="67423F59" w14:textId="77777777" w:rsidR="003E7863" w:rsidRDefault="003E7863" w:rsidP="003E7863">
      <w:pPr>
        <w:pStyle w:val="B1"/>
        <w:rPr>
          <w:lang w:val="en-AU" w:eastAsia="ko-KR"/>
        </w:rPr>
      </w:pPr>
      <w:r>
        <w:rPr>
          <w:rFonts w:hint="eastAsia"/>
          <w:lang w:val="en-AU" w:eastAsia="ko-KR"/>
        </w:rPr>
        <w:t xml:space="preserve">1. CRS content descriptor </w:t>
      </w:r>
      <w:r>
        <w:rPr>
          <w:lang w:val="en-AU" w:eastAsia="ko-KR"/>
        </w:rPr>
        <w:t>–</w:t>
      </w:r>
      <w:r>
        <w:rPr>
          <w:rFonts w:hint="eastAsia"/>
          <w:lang w:val="en-AU" w:eastAsia="ko-KR"/>
        </w:rPr>
        <w:t xml:space="preserve"> Pointing to the right content or combination of contents (e.g. personal </w:t>
      </w:r>
      <w:r>
        <w:rPr>
          <w:lang w:val="en-AU" w:eastAsia="ko-KR"/>
        </w:rPr>
        <w:t>prompt</w:t>
      </w:r>
      <w:r>
        <w:rPr>
          <w:rFonts w:hint="eastAsia"/>
          <w:lang w:val="en-AU" w:eastAsia="ko-KR"/>
        </w:rPr>
        <w:t xml:space="preserve"> plus chosen music/video track)</w:t>
      </w:r>
    </w:p>
    <w:p w14:paraId="738515B7" w14:textId="77777777" w:rsidR="003E7863" w:rsidRDefault="003E7863" w:rsidP="003E7863">
      <w:pPr>
        <w:pStyle w:val="B1"/>
        <w:rPr>
          <w:lang w:val="en-AU" w:eastAsia="ko-KR"/>
        </w:rPr>
      </w:pPr>
      <w:r>
        <w:rPr>
          <w:rFonts w:hint="eastAsia"/>
          <w:lang w:val="en-AU" w:eastAsia="ko-KR"/>
        </w:rPr>
        <w:t xml:space="preserve">2. CRS timing descriptor </w:t>
      </w:r>
      <w:r>
        <w:rPr>
          <w:lang w:val="en-AU" w:eastAsia="ko-KR"/>
        </w:rPr>
        <w:t>–</w:t>
      </w:r>
      <w:r>
        <w:rPr>
          <w:rFonts w:hint="eastAsia"/>
          <w:lang w:val="en-AU" w:eastAsia="ko-KR"/>
        </w:rPr>
        <w:t xml:space="preserve"> Time of day, day of week, </w:t>
      </w:r>
      <w:r>
        <w:rPr>
          <w:lang w:val="en-AU" w:eastAsia="ko-KR"/>
        </w:rPr>
        <w:t>specifi</w:t>
      </w:r>
      <w:r>
        <w:rPr>
          <w:rFonts w:hint="eastAsia"/>
          <w:lang w:val="en-AU" w:eastAsia="ko-KR"/>
        </w:rPr>
        <w:t>c date and intervals based on each of those parameters.</w:t>
      </w:r>
    </w:p>
    <w:p w14:paraId="539F0C42" w14:textId="77777777" w:rsidR="003E7863" w:rsidRDefault="003E7863" w:rsidP="003E7863">
      <w:pPr>
        <w:pStyle w:val="B1"/>
        <w:rPr>
          <w:lang w:val="en-AU" w:eastAsia="ko-KR"/>
        </w:rPr>
      </w:pPr>
      <w:r>
        <w:rPr>
          <w:rFonts w:hint="eastAsia"/>
          <w:lang w:val="en-AU" w:eastAsia="ko-KR"/>
        </w:rPr>
        <w:t xml:space="preserve">3. User (called/calling party) descriptor </w:t>
      </w:r>
      <w:r>
        <w:rPr>
          <w:lang w:val="en-AU" w:eastAsia="ko-KR"/>
        </w:rPr>
        <w:t>–</w:t>
      </w:r>
      <w:r>
        <w:rPr>
          <w:rFonts w:hint="eastAsia"/>
          <w:lang w:val="en-AU" w:eastAsia="ko-KR"/>
        </w:rPr>
        <w:t xml:space="preserve"> user ID (or group ID of users), user presence, user location, CRS user charging mode</w:t>
      </w:r>
    </w:p>
    <w:p w14:paraId="17A626B5" w14:textId="77777777" w:rsidR="003E7863" w:rsidRDefault="003E7863" w:rsidP="003E7863">
      <w:pPr>
        <w:pStyle w:val="NO"/>
        <w:rPr>
          <w:lang w:val="en-AU" w:eastAsia="ko-KR"/>
        </w:rPr>
      </w:pPr>
      <w:r>
        <w:rPr>
          <w:rFonts w:hint="eastAsia"/>
          <w:lang w:val="en-AU" w:eastAsia="ko-KR"/>
        </w:rPr>
        <w:t xml:space="preserve">Note 1: As location information may be restricted in some instances, the default user location may be </w:t>
      </w:r>
      <w:r>
        <w:rPr>
          <w:rFonts w:hint="eastAsia"/>
          <w:lang w:val="en-AU" w:eastAsia="zh-CN"/>
        </w:rPr>
        <w:t>set to</w:t>
      </w:r>
      <w:r>
        <w:rPr>
          <w:rFonts w:hint="eastAsia"/>
          <w:lang w:val="en-AU" w:eastAsia="ko-KR"/>
        </w:rPr>
        <w:t xml:space="preserve"> </w:t>
      </w:r>
      <w:r>
        <w:rPr>
          <w:lang w:val="en-AU" w:eastAsia="ko-KR"/>
        </w:rPr>
        <w:t>“</w:t>
      </w:r>
      <w:r>
        <w:rPr>
          <w:rFonts w:hint="eastAsia"/>
          <w:lang w:val="en-AU" w:eastAsia="ko-KR"/>
        </w:rPr>
        <w:t>unknown</w:t>
      </w:r>
      <w:r>
        <w:rPr>
          <w:lang w:val="en-AU" w:eastAsia="ko-KR"/>
        </w:rPr>
        <w:t>”</w:t>
      </w:r>
    </w:p>
    <w:p w14:paraId="5C27A25A" w14:textId="77777777" w:rsidR="003E7863" w:rsidRPr="00136594" w:rsidRDefault="003E7863" w:rsidP="003E7863">
      <w:pPr>
        <w:pStyle w:val="NO"/>
        <w:rPr>
          <w:lang w:val="en-AU" w:eastAsia="ko-KR"/>
        </w:rPr>
      </w:pPr>
      <w:r>
        <w:rPr>
          <w:rFonts w:hint="eastAsia"/>
          <w:lang w:val="en-AU" w:eastAsia="ko-KR"/>
        </w:rPr>
        <w:t>Note 2: Presence information for a CS user is limited to attached or detached.</w:t>
      </w:r>
    </w:p>
    <w:p w14:paraId="778C442A" w14:textId="77777777" w:rsidR="003E7863" w:rsidRPr="00196F8C" w:rsidRDefault="003E7863" w:rsidP="003E7863">
      <w:pPr>
        <w:rPr>
          <w:lang w:val="en-AU" w:eastAsia="zh-CN"/>
        </w:rPr>
      </w:pPr>
      <w:r>
        <w:rPr>
          <w:rFonts w:hint="eastAsia"/>
          <w:lang w:val="en-AU" w:eastAsia="ko-KR"/>
        </w:rPr>
        <w:t>The CRS service shall be able to select the appropriate CRS according to the CRS user profile.</w:t>
      </w:r>
    </w:p>
    <w:p w14:paraId="5B1FE78F" w14:textId="77777777" w:rsidR="003E7863" w:rsidRDefault="003E7863" w:rsidP="003E7863">
      <w:pPr>
        <w:rPr>
          <w:lang w:val="en-AU" w:eastAsia="zh-CN"/>
        </w:rPr>
      </w:pPr>
      <w:r>
        <w:t>A</w:t>
      </w:r>
      <w:r w:rsidRPr="00A43D7E">
        <w:rPr>
          <w:rFonts w:hint="eastAsia"/>
        </w:rPr>
        <w:t xml:space="preserve"> </w:t>
      </w:r>
      <w:r>
        <w:t>CRS</w:t>
      </w:r>
      <w:r w:rsidRPr="00A43D7E">
        <w:t xml:space="preserve"> subscriber</w:t>
      </w:r>
      <w:r>
        <w:t xml:space="preserve"> who</w:t>
      </w:r>
      <w:r w:rsidRPr="00A43D7E">
        <w:t xml:space="preserve"> has activated his service,</w:t>
      </w:r>
      <w:r w:rsidRPr="00A43D7E">
        <w:rPr>
          <w:rFonts w:hint="eastAsia"/>
        </w:rPr>
        <w:t xml:space="preserve"> </w:t>
      </w:r>
      <w:r w:rsidRPr="00A43D7E">
        <w:t>shall be able to</w:t>
      </w:r>
      <w:r w:rsidRPr="00A43D7E">
        <w:rPr>
          <w:rFonts w:hint="eastAsia"/>
        </w:rPr>
        <w:t xml:space="preserve"> </w:t>
      </w:r>
      <w:r w:rsidRPr="00A43D7E">
        <w:t xml:space="preserve">select and </w:t>
      </w:r>
      <w:r w:rsidRPr="00A43D7E">
        <w:rPr>
          <w:rFonts w:hint="eastAsia"/>
        </w:rPr>
        <w:t>update his settings</w:t>
      </w:r>
      <w:r w:rsidRPr="00A43D7E">
        <w:t xml:space="preserve"> - </w:t>
      </w:r>
      <w:r>
        <w:t>e.g</w:t>
      </w:r>
      <w:r w:rsidRPr="00A43D7E">
        <w:t xml:space="preserve">. select a different </w:t>
      </w:r>
      <w:r>
        <w:rPr>
          <w:rFonts w:hint="eastAsia"/>
          <w:lang w:eastAsia="zh-CN"/>
        </w:rPr>
        <w:t>CRS</w:t>
      </w:r>
      <w:r>
        <w:rPr>
          <w:rFonts w:hint="eastAsia"/>
        </w:rPr>
        <w:t xml:space="preserve"> </w:t>
      </w:r>
      <w:r w:rsidRPr="00A43D7E">
        <w:t xml:space="preserve">than the current one. </w:t>
      </w:r>
      <w:r>
        <w:t xml:space="preserve">It should be possible to charge the subscriber for </w:t>
      </w:r>
      <w:r w:rsidRPr="00A43D7E">
        <w:t xml:space="preserve">selection / </w:t>
      </w:r>
      <w:r w:rsidRPr="00A43D7E">
        <w:rPr>
          <w:rFonts w:hint="eastAsia"/>
        </w:rPr>
        <w:t>update</w:t>
      </w:r>
      <w:r w:rsidRPr="00A43D7E">
        <w:t xml:space="preserve"> of the</w:t>
      </w:r>
      <w:r>
        <w:t xml:space="preserve"> CRS </w:t>
      </w:r>
      <w:r w:rsidRPr="00A43D7E">
        <w:rPr>
          <w:rFonts w:hint="eastAsia"/>
        </w:rPr>
        <w:t>settings</w:t>
      </w:r>
      <w:r>
        <w:t>.</w:t>
      </w:r>
      <w:r>
        <w:rPr>
          <w:lang w:val="en-AU" w:eastAsia="ar-SA"/>
        </w:rPr>
        <w:t xml:space="preserve"> </w:t>
      </w:r>
    </w:p>
    <w:p w14:paraId="72032CCB" w14:textId="77777777" w:rsidR="003E7863" w:rsidRPr="008A60DB" w:rsidRDefault="003E7863" w:rsidP="003E7863">
      <w:r>
        <w:t>A storage mechanism for a</w:t>
      </w:r>
      <w:r w:rsidRPr="008A60DB">
        <w:t xml:space="preserve"> </w:t>
      </w:r>
      <w:r>
        <w:rPr>
          <w:rFonts w:hint="eastAsia"/>
          <w:lang w:eastAsia="zh-CN"/>
        </w:rPr>
        <w:t>u</w:t>
      </w:r>
      <w:r w:rsidRPr="008A60DB">
        <w:t xml:space="preserve">ser Profile relevant to </w:t>
      </w:r>
      <w:r>
        <w:t>CRS and/or CRS filtering should be supported</w:t>
      </w:r>
      <w:r w:rsidRPr="008A60DB">
        <w:t>.</w:t>
      </w:r>
    </w:p>
    <w:p w14:paraId="7EDA4B66" w14:textId="77777777" w:rsidR="003E7863" w:rsidRPr="008A60DB" w:rsidRDefault="003E7863" w:rsidP="003E7863">
      <w:r>
        <w:t>A</w:t>
      </w:r>
      <w:r w:rsidRPr="008A60DB">
        <w:t xml:space="preserve"> user/subscriber</w:t>
      </w:r>
      <w:r>
        <w:t xml:space="preserve"> and/or</w:t>
      </w:r>
      <w:r w:rsidRPr="008A60DB">
        <w:t xml:space="preserve"> C</w:t>
      </w:r>
      <w:r>
        <w:rPr>
          <w:rFonts w:hint="eastAsia"/>
          <w:lang w:eastAsia="zh-CN"/>
        </w:rPr>
        <w:t>RS</w:t>
      </w:r>
      <w:r w:rsidRPr="008A60DB">
        <w:t xml:space="preserve"> service provider</w:t>
      </w:r>
      <w:r>
        <w:t xml:space="preserve"> should be able to </w:t>
      </w:r>
      <w:r w:rsidRPr="008A60DB">
        <w:t xml:space="preserve">access/manage </w:t>
      </w:r>
      <w:r>
        <w:t>CRS and/or</w:t>
      </w:r>
      <w:r w:rsidRPr="008A60DB">
        <w:t xml:space="preserve"> </w:t>
      </w:r>
      <w:r>
        <w:t xml:space="preserve">a CRS filtering </w:t>
      </w:r>
      <w:r w:rsidRPr="008A60DB">
        <w:t>User Profile</w:t>
      </w:r>
      <w:r w:rsidRPr="00403219">
        <w:t>.</w:t>
      </w:r>
    </w:p>
    <w:p w14:paraId="178B7860" w14:textId="77777777" w:rsidR="003E7863" w:rsidRDefault="003E7863" w:rsidP="003E7863">
      <w:pPr>
        <w:rPr>
          <w:lang w:val="en-AU" w:eastAsia="zh-CN"/>
        </w:rPr>
      </w:pPr>
      <w:r>
        <w:t>A means of managing A</w:t>
      </w:r>
      <w:r w:rsidRPr="008A60DB">
        <w:t>ccess rights for User Profile components</w:t>
      </w:r>
      <w:r>
        <w:rPr>
          <w:rFonts w:hint="eastAsia"/>
          <w:lang w:eastAsia="zh-CN"/>
        </w:rPr>
        <w:t xml:space="preserve"> and m</w:t>
      </w:r>
      <w:r w:rsidRPr="008A60DB">
        <w:t>edia content</w:t>
      </w:r>
      <w:r>
        <w:t xml:space="preserve"> should be supported</w:t>
      </w:r>
      <w:r>
        <w:rPr>
          <w:rFonts w:hint="eastAsia"/>
          <w:lang w:eastAsia="zh-CN"/>
        </w:rPr>
        <w:t>.</w:t>
      </w:r>
    </w:p>
    <w:p w14:paraId="5C95B924" w14:textId="77777777" w:rsidR="003E7863" w:rsidRPr="003F38F4" w:rsidRDefault="003E7863" w:rsidP="003E7863">
      <w:r w:rsidRPr="003F38F4">
        <w:t xml:space="preserve">The network should provide the capability for the </w:t>
      </w:r>
      <w:r>
        <w:rPr>
          <w:rFonts w:hint="eastAsia"/>
          <w:lang w:eastAsia="zh-CN"/>
        </w:rPr>
        <w:t>called/forwarded party</w:t>
      </w:r>
      <w:r w:rsidRPr="003F38F4">
        <w:t xml:space="preserve"> to reject </w:t>
      </w:r>
      <w:r>
        <w:t>CRS</w:t>
      </w:r>
      <w:r w:rsidRPr="003F38F4">
        <w:t xml:space="preserve"> provided by </w:t>
      </w:r>
      <w:r>
        <w:rPr>
          <w:rFonts w:hint="eastAsia"/>
          <w:lang w:eastAsia="zh-CN"/>
        </w:rPr>
        <w:t>the calling</w:t>
      </w:r>
      <w:r w:rsidRPr="003F38F4">
        <w:t xml:space="preserve"> party according to some rules:</w:t>
      </w:r>
    </w:p>
    <w:p w14:paraId="76EC71BE" w14:textId="77777777" w:rsidR="003E7863" w:rsidRPr="003F38F4" w:rsidRDefault="003E7863" w:rsidP="003E7863">
      <w:pPr>
        <w:pStyle w:val="B1"/>
      </w:pPr>
      <w:r>
        <w:t>-</w:t>
      </w:r>
      <w:r>
        <w:tab/>
      </w:r>
      <w:r w:rsidRPr="003F38F4">
        <w:t xml:space="preserve">reject all </w:t>
      </w:r>
      <w:r>
        <w:t>CRS</w:t>
      </w:r>
      <w:r w:rsidRPr="003F38F4">
        <w:t xml:space="preserve">, unconditionally. </w:t>
      </w:r>
    </w:p>
    <w:p w14:paraId="67D473CB" w14:textId="77777777" w:rsidR="003E7863" w:rsidRPr="003F38F4" w:rsidRDefault="003E7863" w:rsidP="003E7863">
      <w:pPr>
        <w:pStyle w:val="B1"/>
      </w:pPr>
      <w:r>
        <w:t>-</w:t>
      </w:r>
      <w:r>
        <w:tab/>
      </w:r>
      <w:r w:rsidRPr="003F38F4">
        <w:t xml:space="preserve">reject </w:t>
      </w:r>
      <w:r>
        <w:t>CRS</w:t>
      </w:r>
      <w:r w:rsidRPr="003F38F4">
        <w:t xml:space="preserve"> for unknown parties and accept all known parties,</w:t>
      </w:r>
    </w:p>
    <w:p w14:paraId="5C6B10A1" w14:textId="2C35B142" w:rsidR="003E7863" w:rsidRDefault="003E7863" w:rsidP="003E7863">
      <w:pPr>
        <w:pStyle w:val="B1"/>
      </w:pPr>
      <w:r>
        <w:t>-</w:t>
      </w:r>
      <w:r>
        <w:tab/>
      </w:r>
      <w:r w:rsidRPr="003F38F4">
        <w:t xml:space="preserve">reject </w:t>
      </w:r>
      <w:r>
        <w:t>CRS</w:t>
      </w:r>
      <w:r w:rsidRPr="003F38F4">
        <w:t xml:space="preserve"> for parties identified as with malicious information in a </w:t>
      </w:r>
      <w:del w:id="5" w:author="Dong Hi SIM" w:date="2021-02-15T10:56:00Z">
        <w:r w:rsidRPr="003F38F4" w:rsidDel="003E7863">
          <w:delText>black list</w:delText>
        </w:r>
      </w:del>
      <w:ins w:id="6" w:author="Dong Hi SIM" w:date="2021-02-16T20:34:00Z">
        <w:r w:rsidR="006A25C2">
          <w:t>block</w:t>
        </w:r>
      </w:ins>
      <w:ins w:id="7" w:author="Dong Hi SIM" w:date="2021-02-15T10:56:00Z">
        <w:r>
          <w:t xml:space="preserve"> list</w:t>
        </w:r>
      </w:ins>
      <w:r w:rsidRPr="003F38F4">
        <w:t xml:space="preserve"> and accept all others,</w:t>
      </w:r>
    </w:p>
    <w:p w14:paraId="1269E12F" w14:textId="77777777" w:rsidR="003E7863" w:rsidRDefault="003E7863" w:rsidP="003E7863">
      <w:pPr>
        <w:pStyle w:val="B1"/>
      </w:pPr>
      <w:r>
        <w:t>-</w:t>
      </w:r>
      <w:r>
        <w:tab/>
        <w:t>prompt the user to</w:t>
      </w:r>
      <w:r w:rsidRPr="008A73A7">
        <w:t xml:space="preserve"> </w:t>
      </w:r>
      <w:r>
        <w:t>accept/</w:t>
      </w:r>
      <w:r w:rsidRPr="008A73A7">
        <w:t>reject CRS only for unknown parties and accept CRS all others (default)</w:t>
      </w:r>
    </w:p>
    <w:p w14:paraId="574FD463" w14:textId="02F082BF" w:rsidR="0055053C" w:rsidRDefault="003E7863" w:rsidP="003E7863">
      <w:pPr>
        <w:rPr>
          <w:lang w:val="en-US"/>
        </w:rPr>
      </w:pPr>
      <w:r>
        <w:t>-</w:t>
      </w:r>
      <w:r>
        <w:tab/>
      </w:r>
      <w:r w:rsidRPr="00543109">
        <w:t>For IMS CRS</w:t>
      </w:r>
      <w:r>
        <w:rPr>
          <w:rFonts w:hint="eastAsia"/>
          <w:lang w:eastAsia="zh-CN"/>
        </w:rPr>
        <w:t xml:space="preserve">, it should be possible to </w:t>
      </w:r>
      <w:r>
        <w:rPr>
          <w:lang w:eastAsia="zh-CN"/>
        </w:rPr>
        <w:t>prompt</w:t>
      </w:r>
      <w:r w:rsidRPr="00543109">
        <w:t xml:space="preserve"> </w:t>
      </w:r>
      <w:r w:rsidRPr="008E30DF">
        <w:t xml:space="preserve">the user </w:t>
      </w:r>
      <w:r>
        <w:t>to accept or reject CRS</w:t>
      </w:r>
      <w:r w:rsidRPr="008E30DF">
        <w:t xml:space="preserve"> </w:t>
      </w:r>
      <w:r>
        <w:t>for each incoming call</w:t>
      </w:r>
      <w:r w:rsidRPr="008E30DF">
        <w:t xml:space="preserve"> (e.g. to </w:t>
      </w:r>
      <w:r>
        <w:t>present CRS or not</w:t>
      </w:r>
      <w:r w:rsidRPr="008E30DF">
        <w:t>).</w:t>
      </w:r>
    </w:p>
    <w:p w14:paraId="241F0709" w14:textId="4C552F3C" w:rsidR="0055053C" w:rsidRPr="007B3C83" w:rsidRDefault="0055053C" w:rsidP="00550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C9CD36" w14:textId="77777777" w:rsidR="001E41F3" w:rsidRPr="0055053C" w:rsidRDefault="001E41F3">
      <w:pPr>
        <w:rPr>
          <w:noProof/>
          <w:lang w:val="en-US"/>
        </w:rPr>
      </w:pPr>
    </w:p>
    <w:sectPr w:rsidR="001E41F3" w:rsidRPr="005505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6B20D" w14:textId="77777777" w:rsidR="00F31CD8" w:rsidRDefault="00F31CD8">
      <w:r>
        <w:separator/>
      </w:r>
    </w:p>
  </w:endnote>
  <w:endnote w:type="continuationSeparator" w:id="0">
    <w:p w14:paraId="7EC05EE1" w14:textId="77777777" w:rsidR="00F31CD8" w:rsidRDefault="00F31C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B6D814" w14:textId="77777777" w:rsidR="00F31CD8" w:rsidRDefault="00F31CD8">
      <w:r>
        <w:separator/>
      </w:r>
    </w:p>
  </w:footnote>
  <w:footnote w:type="continuationSeparator" w:id="0">
    <w:p w14:paraId="198EC4CB" w14:textId="77777777" w:rsidR="00F31CD8" w:rsidRDefault="00F31C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ong Hi SIM">
    <w15:presenceInfo w15:providerId="AD" w15:userId="S-1-5-21-1078636286-4275101476-3963239918-152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0A75"/>
    <w:rsid w:val="000C4720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7863"/>
    <w:rsid w:val="00410371"/>
    <w:rsid w:val="004242F1"/>
    <w:rsid w:val="004B75B7"/>
    <w:rsid w:val="004E27A6"/>
    <w:rsid w:val="0051580D"/>
    <w:rsid w:val="00547111"/>
    <w:rsid w:val="0055053C"/>
    <w:rsid w:val="00592D74"/>
    <w:rsid w:val="005E2C44"/>
    <w:rsid w:val="00621188"/>
    <w:rsid w:val="006257ED"/>
    <w:rsid w:val="00665C47"/>
    <w:rsid w:val="00666413"/>
    <w:rsid w:val="00695808"/>
    <w:rsid w:val="006A25C2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01D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3978"/>
    <w:rsid w:val="009A5753"/>
    <w:rsid w:val="009A579D"/>
    <w:rsid w:val="009C4D49"/>
    <w:rsid w:val="009E3297"/>
    <w:rsid w:val="009F277F"/>
    <w:rsid w:val="009F734F"/>
    <w:rsid w:val="00A246B6"/>
    <w:rsid w:val="00A362FA"/>
    <w:rsid w:val="00A47E70"/>
    <w:rsid w:val="00A50CF0"/>
    <w:rsid w:val="00A65592"/>
    <w:rsid w:val="00A7671C"/>
    <w:rsid w:val="00AA2CBC"/>
    <w:rsid w:val="00AC5820"/>
    <w:rsid w:val="00AD1CD8"/>
    <w:rsid w:val="00B258BB"/>
    <w:rsid w:val="00B33724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5855"/>
    <w:rsid w:val="00E9110A"/>
    <w:rsid w:val="00EB09B7"/>
    <w:rsid w:val="00EB3D28"/>
    <w:rsid w:val="00EE7D7C"/>
    <w:rsid w:val="00F22BF5"/>
    <w:rsid w:val="00F25D98"/>
    <w:rsid w:val="00F300FB"/>
    <w:rsid w:val="00F31CD8"/>
    <w:rsid w:val="00F3738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6D7DD-CF7B-44B6-B32D-106E49435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Hi SIM</cp:lastModifiedBy>
  <cp:revision>8</cp:revision>
  <cp:lastPrinted>1899-12-31T23:50:00Z</cp:lastPrinted>
  <dcterms:created xsi:type="dcterms:W3CDTF">2021-02-15T01:56:00Z</dcterms:created>
  <dcterms:modified xsi:type="dcterms:W3CDTF">2021-02-16T11:36:00Z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